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BC4F17">
          <w:rPr>
            <w:b/>
            <w:noProof/>
            <w:sz w:val="24"/>
          </w:rPr>
          <w:t>RAN WG4</w:t>
        </w:r>
      </w:fldSimple>
      <w:r w:rsidR="00C66BA2">
        <w:rPr>
          <w:b/>
          <w:noProof/>
          <w:sz w:val="24"/>
        </w:rPr>
        <w:t xml:space="preserve"> </w:t>
      </w:r>
      <w:r>
        <w:rPr>
          <w:b/>
          <w:noProof/>
          <w:sz w:val="24"/>
        </w:rPr>
        <w:t>Meeting #</w:t>
      </w:r>
      <w:fldSimple w:instr=" DOCPROPERTY  MtgSeq  \* MERGEFORMAT ">
        <w:r w:rsidR="00BC4F17">
          <w:rPr>
            <w:b/>
            <w:noProof/>
            <w:sz w:val="24"/>
          </w:rPr>
          <w:t>89</w:t>
        </w:r>
      </w:fldSimple>
      <w:r>
        <w:rPr>
          <w:b/>
          <w:i/>
          <w:noProof/>
          <w:sz w:val="28"/>
        </w:rPr>
        <w:tab/>
      </w:r>
      <w:fldSimple w:instr=" DOCPROPERTY  Tdoc#  \* MERGEFORMAT ">
        <w:r w:rsidR="00BC4F17">
          <w:rPr>
            <w:b/>
            <w:i/>
            <w:noProof/>
            <w:sz w:val="28"/>
          </w:rPr>
          <w:t>R4-18</w:t>
        </w:r>
        <w:r w:rsidR="00DE03CA">
          <w:rPr>
            <w:b/>
            <w:i/>
            <w:noProof/>
            <w:sz w:val="28"/>
          </w:rPr>
          <w:t>14935</w:t>
        </w:r>
      </w:fldSimple>
      <w:bookmarkStart w:id="0" w:name="_GoBack"/>
      <w:bookmarkEnd w:id="0"/>
    </w:p>
    <w:p w:rsidR="001E41F3" w:rsidRDefault="0035463C" w:rsidP="005E2C44">
      <w:pPr>
        <w:pStyle w:val="CRCoverPage"/>
        <w:outlineLvl w:val="0"/>
        <w:rPr>
          <w:b/>
          <w:noProof/>
          <w:sz w:val="24"/>
        </w:rPr>
      </w:pPr>
      <w:fldSimple w:instr=" DOCPROPERTY  Location  \* MERGEFORMAT ">
        <w:r w:rsidR="00BC4F17">
          <w:rPr>
            <w:b/>
            <w:noProof/>
            <w:sz w:val="24"/>
          </w:rPr>
          <w:t>Spokane, Washington</w:t>
        </w:r>
      </w:fldSimple>
      <w:r w:rsidR="001E41F3">
        <w:rPr>
          <w:b/>
          <w:noProof/>
          <w:sz w:val="24"/>
        </w:rPr>
        <w:t xml:space="preserve">, </w:t>
      </w:r>
      <w:fldSimple w:instr=" DOCPROPERTY  Country  \* MERGEFORMAT ">
        <w:r w:rsidR="00BC4F17">
          <w:rPr>
            <w:b/>
            <w:noProof/>
            <w:sz w:val="24"/>
          </w:rPr>
          <w:t>USA</w:t>
        </w:r>
      </w:fldSimple>
      <w:r w:rsidR="001E41F3">
        <w:rPr>
          <w:b/>
          <w:noProof/>
          <w:sz w:val="24"/>
        </w:rPr>
        <w:t xml:space="preserve">, </w:t>
      </w:r>
      <w:fldSimple w:instr=" DOCPROPERTY  StartDate  \* MERGEFORMAT ">
        <w:r w:rsidR="00BC4F17">
          <w:rPr>
            <w:b/>
            <w:noProof/>
            <w:sz w:val="24"/>
          </w:rPr>
          <w:t>12</w:t>
        </w:r>
      </w:fldSimple>
      <w:r w:rsidR="00547111">
        <w:rPr>
          <w:b/>
          <w:noProof/>
          <w:sz w:val="24"/>
        </w:rPr>
        <w:t xml:space="preserve"> - </w:t>
      </w:r>
      <w:fldSimple w:instr=" DOCPROPERTY  EndDate  \* MERGEFORMAT ">
        <w:r w:rsidR="00BC4F17">
          <w:rPr>
            <w:b/>
            <w:noProof/>
            <w:sz w:val="24"/>
          </w:rPr>
          <w:t>16 Nov,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5463C" w:rsidP="00BC4F17">
            <w:pPr>
              <w:pStyle w:val="CRCoverPage"/>
              <w:spacing w:after="0"/>
              <w:jc w:val="right"/>
              <w:rPr>
                <w:b/>
                <w:noProof/>
                <w:sz w:val="28"/>
              </w:rPr>
            </w:pPr>
            <w:fldSimple w:instr=" DOCPROPERTY  Spec#  \* MERGEFORMAT ">
              <w:r w:rsidR="00BC4F17">
                <w:rPr>
                  <w:b/>
                  <w:noProof/>
                  <w:sz w:val="28"/>
                </w:rPr>
                <w:t>38.101-2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463C"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5463C" w:rsidP="00BC4F17">
            <w:pPr>
              <w:pStyle w:val="CRCoverPage"/>
              <w:spacing w:after="0"/>
              <w:jc w:val="center"/>
              <w:rPr>
                <w:b/>
                <w:noProof/>
              </w:rPr>
            </w:pPr>
            <w:fldSimple w:instr=" DOCPROPERTY  Revision  \* MERGEFORMAT ">
              <w:r w:rsidR="00BC4F17">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5463C" w:rsidP="00BC4F17">
            <w:pPr>
              <w:pStyle w:val="CRCoverPage"/>
              <w:spacing w:after="0"/>
              <w:jc w:val="center"/>
              <w:rPr>
                <w:noProof/>
                <w:sz w:val="28"/>
              </w:rPr>
            </w:pPr>
            <w:fldSimple w:instr=" DOCPROPERTY  Version  \* MERGEFORMAT ">
              <w:r w:rsidR="00BC4F17">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C4F17" w:rsidP="001E41F3">
            <w:pPr>
              <w:pStyle w:val="CRCoverPage"/>
              <w:spacing w:after="0"/>
              <w:jc w:val="center"/>
              <w:rPr>
                <w:b/>
                <w:caps/>
                <w:noProof/>
              </w:rPr>
            </w:pPr>
            <w:r w:rsidRPr="00B75AA3">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463C" w:rsidP="00BC4F17">
            <w:pPr>
              <w:pStyle w:val="CRCoverPage"/>
              <w:spacing w:after="0"/>
              <w:ind w:left="100"/>
              <w:rPr>
                <w:noProof/>
              </w:rPr>
            </w:pPr>
            <w:fldSimple w:instr=" DOCPROPERTY  CrTitle  \* MERGEFORMAT ">
              <w:r w:rsidR="00BC4F17" w:rsidRPr="00B75AA3">
                <w:rPr>
                  <w:rFonts w:hint="eastAsia"/>
                  <w:noProof/>
                  <w:lang w:eastAsia="zh-CN"/>
                </w:rPr>
                <w:t>Draft CR</w:t>
              </w:r>
              <w:r w:rsidR="00BC4F17" w:rsidRPr="00B75AA3">
                <w:rPr>
                  <w:noProof/>
                  <w:lang w:eastAsia="zh-CN"/>
                </w:rPr>
                <w:t xml:space="preserve"> to 38.10</w:t>
              </w:r>
              <w:r w:rsidR="00BC4F17">
                <w:rPr>
                  <w:rFonts w:hint="eastAsia"/>
                  <w:noProof/>
                  <w:lang w:eastAsia="zh-CN"/>
                </w:rPr>
                <w:t>1-2</w:t>
              </w:r>
              <w:r w:rsidR="00BC4F17" w:rsidRPr="00B75AA3">
                <w:rPr>
                  <w:noProof/>
                  <w:lang w:eastAsia="zh-CN"/>
                </w:rPr>
                <w:t xml:space="preserve"> on </w:t>
              </w:r>
              <w:r w:rsidR="00BC4F17">
                <w:rPr>
                  <w:noProof/>
                  <w:lang w:eastAsia="zh-CN"/>
                </w:rPr>
                <w:t>UE maximum output power with additional requirements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5463C" w:rsidP="00BC4F17">
            <w:pPr>
              <w:pStyle w:val="CRCoverPage"/>
              <w:spacing w:after="0"/>
              <w:ind w:left="100"/>
              <w:rPr>
                <w:noProof/>
              </w:rPr>
            </w:pPr>
            <w:fldSimple w:instr=" DOCPROPERTY  SourceIfWg  \* MERGEFORMAT ">
              <w:r w:rsidR="00BC4F17" w:rsidRPr="00B75AA3">
                <w:rPr>
                  <w:rFonts w:hint="eastAsia"/>
                  <w:noProof/>
                  <w:lang w:eastAsia="zh-CN"/>
                </w:rPr>
                <w:t>ZTE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463C" w:rsidP="00BC4F17">
            <w:pPr>
              <w:pStyle w:val="CRCoverPage"/>
              <w:spacing w:after="0"/>
              <w:ind w:left="100"/>
              <w:rPr>
                <w:noProof/>
              </w:rPr>
            </w:pPr>
            <w:fldSimple w:instr=" DOCPROPERTY  SourceIfTsg  \* MERGEFORMAT ">
              <w:r w:rsidR="00BC4F17">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463C" w:rsidP="00BC4F17">
            <w:pPr>
              <w:pStyle w:val="CRCoverPage"/>
              <w:spacing w:after="0"/>
              <w:ind w:left="100"/>
              <w:rPr>
                <w:noProof/>
              </w:rPr>
            </w:pPr>
            <w:fldSimple w:instr=" DOCPROPERTY  RelatedWis  \* MERGEFORMAT ">
              <w:r w:rsidR="00BC4F17" w:rsidRPr="00B75AA3">
                <w:rPr>
                  <w:rFonts w:hint="eastAsia"/>
                  <w:noProof/>
                  <w:lang w:eastAsia="zh-CN"/>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463C" w:rsidP="00BC4F17">
            <w:pPr>
              <w:pStyle w:val="CRCoverPage"/>
              <w:spacing w:after="0"/>
              <w:ind w:left="100"/>
              <w:rPr>
                <w:noProof/>
              </w:rPr>
            </w:pPr>
            <w:fldSimple w:instr=" DOCPROPERTY  ResDate  \* MERGEFORMAT ">
              <w:r w:rsidR="00BC4F17">
                <w:rPr>
                  <w:noProof/>
                </w:rPr>
                <w:t>2018-11-02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5463C" w:rsidP="00BC4F17">
            <w:pPr>
              <w:pStyle w:val="CRCoverPage"/>
              <w:spacing w:after="0"/>
              <w:ind w:left="100" w:right="-609"/>
              <w:rPr>
                <w:b/>
                <w:noProof/>
              </w:rPr>
            </w:pPr>
            <w:fldSimple w:instr=" DOCPROPERTY  Cat  \* MERGEFORMAT ">
              <w:r w:rsidR="00BC4F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463C" w:rsidP="00BC4F17">
            <w:pPr>
              <w:pStyle w:val="CRCoverPage"/>
              <w:spacing w:after="0"/>
              <w:ind w:left="100"/>
              <w:rPr>
                <w:noProof/>
              </w:rPr>
            </w:pPr>
            <w:fldSimple w:instr=" DOCPROPERTY  Release  \* MERGEFORMAT ">
              <w:r w:rsidR="00D24991">
                <w:rPr>
                  <w:noProof/>
                </w:rPr>
                <w:t>Rel</w:t>
              </w:r>
              <w:r w:rsidR="00BC4F17">
                <w:rPr>
                  <w:noProof/>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11033" w:rsidP="00711033">
            <w:pPr>
              <w:pStyle w:val="CRCoverPage"/>
              <w:spacing w:after="0"/>
              <w:ind w:left="100"/>
              <w:rPr>
                <w:noProof/>
              </w:rPr>
            </w:pPr>
            <w:r>
              <w:t>To align with the description of Additional Maximum Power Reduction and the mapping of Network Signaling label in TS 38.101-1, the current notation in TS 38.101-2 is inaccurate. It does not explicitly describe the notion of indication or signalling of an NS value for UE a</w:t>
            </w:r>
            <w:r w:rsidRPr="00611CC4">
              <w:t>dditional emission requirements</w:t>
            </w:r>
            <w:r>
              <w:t xml:space="preserve">. </w:t>
            </w:r>
            <w:r w:rsidR="00BC4F17">
              <w:t xml:space="preserve">The additional emission requirement is associated with a unique network signalling (NS) value. In order to properly map </w:t>
            </w:r>
            <w:r w:rsidR="00BC4F17">
              <w:rPr>
                <w:noProof/>
              </w:rPr>
              <w:t xml:space="preserve">NS value to RRC </w:t>
            </w:r>
            <w:r w:rsidR="00BC4F17">
              <w:rPr>
                <w:i/>
                <w:lang w:val="en-US"/>
              </w:rPr>
              <w:t>a</w:t>
            </w:r>
            <w:r w:rsidR="00BC4F17" w:rsidRPr="004E52FC">
              <w:rPr>
                <w:i/>
                <w:lang w:val="en-US"/>
              </w:rPr>
              <w:t>dditionalSpectrumEmission</w:t>
            </w:r>
            <w:r w:rsidR="00BC4F17">
              <w:rPr>
                <w:lang w:val="en-US"/>
              </w:rPr>
              <w:t xml:space="preserve"> IE when multiple NS requirements apply</w:t>
            </w:r>
            <w:r w:rsidR="00BC4F17">
              <w:rPr>
                <w:noProof/>
              </w:rPr>
              <w:t>, a “</w:t>
            </w:r>
            <w:r w:rsidR="00BC4F17">
              <w:t>Mapping of Network Signaling label”</w:t>
            </w:r>
            <w:r w:rsidR="00BC4F17">
              <w:rPr>
                <w:noProof/>
              </w:rPr>
              <w:t xml:space="preserve"> for </w:t>
            </w:r>
            <w:r w:rsidR="00BC4F17">
              <w:t xml:space="preserve">additionalSpectrumEmission </w:t>
            </w:r>
            <w:r>
              <w:t xml:space="preserve">should be </w:t>
            </w:r>
            <w:r w:rsidR="00BC4F17">
              <w:t>introduced</w:t>
            </w:r>
            <w:r>
              <w:t xml:space="preserve"> accordingly</w:t>
            </w:r>
            <w:r w:rsidR="00BC4F17">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C4F17" w:rsidRDefault="00BC4F17" w:rsidP="00BC4F17">
            <w:pPr>
              <w:pStyle w:val="CRCoverPage"/>
              <w:numPr>
                <w:ilvl w:val="0"/>
                <w:numId w:val="1"/>
              </w:numPr>
              <w:spacing w:after="0"/>
            </w:pPr>
            <w:r>
              <w:t xml:space="preserve">Correct the description for </w:t>
            </w:r>
            <w:r>
              <w:rPr>
                <w:noProof/>
                <w:lang w:eastAsia="zh-CN"/>
              </w:rPr>
              <w:t>UE maximum output power with additional requirements</w:t>
            </w:r>
            <w:r>
              <w:t xml:space="preserve"> in section 6.2.3.1.</w:t>
            </w:r>
          </w:p>
          <w:p w:rsidR="00BC4F17" w:rsidRDefault="00BC4F17" w:rsidP="00BC4F17">
            <w:pPr>
              <w:pStyle w:val="CRCoverPage"/>
              <w:numPr>
                <w:ilvl w:val="0"/>
                <w:numId w:val="1"/>
              </w:numPr>
              <w:spacing w:after="0"/>
            </w:pPr>
            <w:r>
              <w:t>Change ‘Network Signalling value’ to ‘</w:t>
            </w:r>
            <w:r w:rsidRPr="00611CC4">
              <w:t xml:space="preserve">Network Signalling </w:t>
            </w:r>
            <w:r>
              <w:t>label’ in Table 6.2.3.1-1.</w:t>
            </w:r>
          </w:p>
          <w:p w:rsidR="00BC4F17" w:rsidRDefault="00BC4F17" w:rsidP="00BC4F17">
            <w:pPr>
              <w:pStyle w:val="CRCoverPage"/>
              <w:numPr>
                <w:ilvl w:val="0"/>
                <w:numId w:val="1"/>
              </w:numPr>
              <w:spacing w:after="0"/>
            </w:pPr>
            <w:r>
              <w:t>Change the title of Table 6.2.3.1-1A to ‘Mapping of Network Signaling label’.</w:t>
            </w:r>
          </w:p>
          <w:p w:rsidR="001E41F3" w:rsidRDefault="00BC4F17" w:rsidP="00BC4F17">
            <w:pPr>
              <w:pStyle w:val="CRCoverPage"/>
              <w:numPr>
                <w:ilvl w:val="0"/>
                <w:numId w:val="1"/>
              </w:numPr>
              <w:spacing w:after="0"/>
              <w:rPr>
                <w:noProof/>
              </w:rPr>
            </w:pPr>
            <w:r>
              <w:t>Typo correction in section 6.2.3.2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4F17">
            <w:pPr>
              <w:pStyle w:val="CRCoverPage"/>
              <w:spacing w:after="0"/>
              <w:ind w:left="100"/>
              <w:rPr>
                <w:noProof/>
              </w:rPr>
            </w:pPr>
            <w:r>
              <w:rPr>
                <w:rFonts w:hint="eastAsia"/>
                <w:noProof/>
                <w:lang w:eastAsia="zh-CN"/>
              </w:rPr>
              <w:t>The inaccurat</w:t>
            </w:r>
            <w:r>
              <w:rPr>
                <w:noProof/>
                <w:lang w:eastAsia="zh-CN"/>
              </w:rPr>
              <w:t>e</w:t>
            </w:r>
            <w:r w:rsidRPr="00B75AA3">
              <w:rPr>
                <w:rFonts w:hint="eastAsia"/>
                <w:noProof/>
                <w:lang w:eastAsia="zh-CN"/>
              </w:rPr>
              <w:t xml:space="preserve"> </w:t>
            </w:r>
            <w:r w:rsidRPr="00B75AA3">
              <w:rPr>
                <w:noProof/>
                <w:lang w:eastAsia="zh-CN"/>
              </w:rPr>
              <w:t xml:space="preserve">information </w:t>
            </w:r>
            <w:r>
              <w:rPr>
                <w:lang w:val="en-US" w:eastAsia="zh-CN"/>
              </w:rPr>
              <w:t>of NS signalling</w:t>
            </w:r>
            <w:r w:rsidRPr="00B75AA3">
              <w:rPr>
                <w:noProof/>
                <w:lang w:eastAsia="zh-CN"/>
              </w:rPr>
              <w:t xml:space="preserve"> will be remained.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4F17">
            <w:pPr>
              <w:pStyle w:val="CRCoverPage"/>
              <w:spacing w:after="0"/>
              <w:ind w:left="100"/>
              <w:rPr>
                <w:noProof/>
              </w:rPr>
            </w:pPr>
            <w:r>
              <w:rPr>
                <w:noProof/>
                <w:lang w:eastAsia="zh-CN"/>
              </w:rPr>
              <w:t>6.2.3.1, 6.2.3.2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4F17">
            <w:pPr>
              <w:pStyle w:val="CRCoverPage"/>
              <w:spacing w:after="0"/>
              <w:jc w:val="center"/>
              <w:rPr>
                <w:b/>
                <w:caps/>
                <w:noProof/>
              </w:rPr>
            </w:pPr>
            <w:r w:rsidRPr="00B75AA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C4F17">
            <w:pPr>
              <w:pStyle w:val="CRCoverPage"/>
              <w:spacing w:after="0"/>
              <w:jc w:val="center"/>
              <w:rPr>
                <w:b/>
                <w:caps/>
                <w:noProof/>
              </w:rPr>
            </w:pPr>
            <w:r w:rsidRPr="00B75AA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BC4F17" w:rsidRPr="00B75AA3">
              <w:rPr>
                <w:noProof/>
              </w:rPr>
              <w:t>38.</w:t>
            </w:r>
            <w:r w:rsidR="00BC4F17">
              <w:rPr>
                <w:rFonts w:hint="eastAsia"/>
                <w:noProof/>
                <w:lang w:eastAsia="zh-CN"/>
              </w:rPr>
              <w:t>52</w:t>
            </w:r>
            <w:r w:rsidR="00BC4F17" w:rsidRPr="00B75AA3">
              <w:rPr>
                <w:noProof/>
              </w:rPr>
              <w:t>1-</w:t>
            </w:r>
            <w:r w:rsidR="00BC4F17">
              <w:rPr>
                <w:noProof/>
              </w:rPr>
              <w:t>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4F17">
            <w:pPr>
              <w:pStyle w:val="CRCoverPage"/>
              <w:spacing w:after="0"/>
              <w:jc w:val="center"/>
              <w:rPr>
                <w:b/>
                <w:caps/>
                <w:noProof/>
              </w:rPr>
            </w:pPr>
            <w:r w:rsidRPr="00B75AA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87072" w:rsidRPr="0048161F" w:rsidRDefault="00F87072" w:rsidP="00F87072">
      <w:pPr>
        <w:rPr>
          <w:i/>
          <w:noProof/>
          <w:color w:val="00B0F0"/>
          <w:sz w:val="28"/>
          <w:szCs w:val="28"/>
        </w:rPr>
      </w:pPr>
      <w:r w:rsidRPr="0048161F">
        <w:rPr>
          <w:i/>
          <w:noProof/>
          <w:color w:val="00B0F0"/>
          <w:sz w:val="28"/>
          <w:szCs w:val="28"/>
        </w:rPr>
        <w:lastRenderedPageBreak/>
        <w:t>&lt; start of changes &gt;</w:t>
      </w:r>
    </w:p>
    <w:p w:rsidR="00F87072" w:rsidRDefault="00F87072" w:rsidP="00F87072">
      <w:pPr>
        <w:pStyle w:val="3"/>
        <w:rPr>
          <w:rFonts w:cs="Arial"/>
          <w:color w:val="FF0000"/>
          <w:sz w:val="32"/>
          <w:szCs w:val="32"/>
        </w:rPr>
      </w:pPr>
      <w:r w:rsidRPr="00384F44">
        <w:rPr>
          <w:rFonts w:eastAsia="??" w:cs="Arial"/>
          <w:color w:val="FF0000"/>
          <w:sz w:val="32"/>
          <w:szCs w:val="32"/>
        </w:rPr>
        <w:t>&lt;</w:t>
      </w:r>
      <w:r w:rsidRPr="00384F44">
        <w:rPr>
          <w:rFonts w:cs="Arial"/>
          <w:color w:val="FF0000"/>
          <w:sz w:val="32"/>
          <w:szCs w:val="32"/>
        </w:rPr>
        <w:t xml:space="preserve">&lt; Unchanged sections omitted &gt;&gt; </w:t>
      </w:r>
    </w:p>
    <w:p w:rsidR="00F87072" w:rsidRPr="00676D92" w:rsidRDefault="00F87072" w:rsidP="00F87072">
      <w:pPr>
        <w:pStyle w:val="3"/>
      </w:pPr>
      <w:bookmarkStart w:id="3" w:name="_Toc526340812"/>
      <w:r w:rsidRPr="00676D92">
        <w:t>6.2.3</w:t>
      </w:r>
      <w:r w:rsidRPr="00676D92">
        <w:tab/>
        <w:t>UE maximum output power with additional requirements</w:t>
      </w:r>
      <w:bookmarkEnd w:id="3"/>
    </w:p>
    <w:p w:rsidR="00F87072" w:rsidRPr="00676D92" w:rsidRDefault="00F87072" w:rsidP="00F87072">
      <w:pPr>
        <w:pStyle w:val="4"/>
      </w:pPr>
      <w:bookmarkStart w:id="4" w:name="_Toc526340813"/>
      <w:r w:rsidRPr="00676D92">
        <w:t>6.2.3.1</w:t>
      </w:r>
      <w:r w:rsidRPr="00676D92">
        <w:tab/>
        <w:t>General</w:t>
      </w:r>
      <w:bookmarkEnd w:id="4"/>
    </w:p>
    <w:p w:rsidR="00F87072" w:rsidRDefault="00F87072" w:rsidP="00F87072">
      <w:pPr>
        <w:rPr>
          <w:ins w:id="5" w:author="ZTE-Ma Zhifeng" w:date="2018-10-25T15:34:00Z"/>
          <w:i/>
        </w:rPr>
      </w:pPr>
      <w:r w:rsidRPr="00676D92">
        <w:t>Additional emission requirements can be signalled by the network</w:t>
      </w:r>
      <w:ins w:id="6" w:author="ZTE-Ma Zhifeng" w:date="2018-10-25T15:34:00Z">
        <w:r>
          <w:t xml:space="preserve">.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frequency band number of the applicable operating band (the IE </w:t>
        </w:r>
        <w:r>
          <w:rPr>
            <w:i/>
          </w:rPr>
          <w:t>freqBandIndicatorNR</w:t>
        </w:r>
        <w:r>
          <w:t xml:space="preserve">) and an associated value of </w:t>
        </w:r>
        <w:r>
          <w:rPr>
            <w:i/>
          </w:rPr>
          <w:t xml:space="preserve">additionalSpectrumEmission </w:t>
        </w:r>
        <w:r>
          <w:t>in the relevant RRC information elements</w:t>
        </w:r>
        <w:r>
          <w:rPr>
            <w:i/>
          </w:rPr>
          <w:t>.</w:t>
        </w:r>
      </w:ins>
      <w:del w:id="7" w:author="ZTE-Ma Zhifeng" w:date="2018-10-25T15:34:00Z">
        <w:r w:rsidRPr="00676D92" w:rsidDel="007A766B">
          <w:delText xml:space="preserve"> with network signalling </w:delText>
        </w:r>
        <w:r w:rsidRPr="00676D92" w:rsidDel="007A766B">
          <w:rPr>
            <w:lang w:eastAsia="zh-CN"/>
          </w:rPr>
          <w:delText xml:space="preserve">value indicated by </w:delText>
        </w:r>
        <w:r w:rsidRPr="00676D92" w:rsidDel="007A766B">
          <w:delText xml:space="preserve">the field </w:delText>
        </w:r>
        <w:r w:rsidRPr="00676D92" w:rsidDel="007A766B">
          <w:rPr>
            <w:i/>
          </w:rPr>
          <w:delText>additionalSpectrumEmission.</w:delText>
        </w:r>
      </w:del>
    </w:p>
    <w:p w:rsidR="00F87072" w:rsidRPr="00676D92" w:rsidRDefault="00F87072" w:rsidP="00F87072">
      <w:r w:rsidRPr="00676D92">
        <w:t>To meet these additional requirements, additional maximum power reduction (A-MPR) is allowed for the maximum output power as specified in Table 6.2.1-1. Unless stated otherwise, an A-MPR of 0 dB shall be used.</w:t>
      </w:r>
    </w:p>
    <w:p w:rsidR="00F87072" w:rsidRPr="00D70179" w:rsidRDefault="00F87072" w:rsidP="00F87072">
      <w:r w:rsidRPr="00676D92">
        <w:t xml:space="preserve">Table 6.2.3.1-1 specifies the additional requirements </w:t>
      </w:r>
      <w:ins w:id="8" w:author="ZTE-Ma Zhifeng" w:date="2018-10-25T15:51:00Z">
        <w:r>
          <w:t xml:space="preserve">with their associated network signalling values </w:t>
        </w:r>
      </w:ins>
      <w:r w:rsidRPr="00676D92">
        <w:t xml:space="preserve">and </w:t>
      </w:r>
      <w:ins w:id="9" w:author="ZTE-Ma Zhifeng" w:date="2018-10-25T15:52:00Z">
        <w:r>
          <w:t xml:space="preserve">the </w:t>
        </w:r>
      </w:ins>
      <w:r w:rsidRPr="00676D92">
        <w:t xml:space="preserve">allowed A-MPR </w:t>
      </w:r>
      <w:ins w:id="10" w:author="ZTE-Ma Zhifeng" w:date="2018-10-25T15:53:00Z">
        <w:r>
          <w:t xml:space="preserve">and applicable operating band(s) for each NS value. </w:t>
        </w:r>
      </w:ins>
      <w:del w:id="11" w:author="ZTE-Ma Zhifeng" w:date="2018-10-25T15:53:00Z">
        <w:r w:rsidRPr="00676D92" w:rsidDel="00992B08">
          <w:delText xml:space="preserve">with corresponding network signalling label and operating band. </w:delText>
        </w:r>
      </w:del>
      <w:r w:rsidRPr="00676D92">
        <w:t xml:space="preserve">The mapping </w:t>
      </w:r>
      <w:ins w:id="12" w:author="ZTE-Ma Zhifeng" w:date="2018-10-25T15:55:00Z">
        <w:r>
          <w:t xml:space="preserve">of NR frequency band numbers and values of </w:t>
        </w:r>
      </w:ins>
      <w:del w:id="13" w:author="ZTE-Ma Zhifeng" w:date="2018-10-25T15:56:00Z">
        <w:r w:rsidRPr="00676D92" w:rsidDel="00992B08">
          <w:delText xml:space="preserve">between network signalling labels and </w:delText>
        </w:r>
      </w:del>
      <w:r w:rsidRPr="00676D92">
        <w:t xml:space="preserve">the </w:t>
      </w:r>
      <w:r w:rsidRPr="00676D92">
        <w:rPr>
          <w:i/>
        </w:rPr>
        <w:t>additionalSpectrumEmission</w:t>
      </w:r>
      <w:r w:rsidRPr="00676D92">
        <w:t xml:space="preserve"> </w:t>
      </w:r>
      <w:ins w:id="14" w:author="ZTE-Ma Zhifeng" w:date="2018-10-25T15:56:00Z">
        <w:r>
          <w:t xml:space="preserve">to network signalling labels </w:t>
        </w:r>
      </w:ins>
      <w:del w:id="15" w:author="ZTE-Ma Zhifeng" w:date="2018-10-25T15:57:00Z">
        <w:r w:rsidRPr="00676D92" w:rsidDel="00992B08">
          <w:delText xml:space="preserve">IE defined in 38.331 </w:delText>
        </w:r>
      </w:del>
      <w:r w:rsidRPr="00676D92">
        <w:t>is specified in Table 6.2.3.1-1A. Unless otherwise stated, the allowed A-MPR is in addition to the allowed MPR specified in subclause 6.2.2.</w:t>
      </w:r>
    </w:p>
    <w:p w:rsidR="00F87072" w:rsidRPr="00676D92" w:rsidRDefault="00F87072" w:rsidP="00F87072">
      <w:pPr>
        <w:pStyle w:val="TH"/>
      </w:pPr>
      <w:bookmarkStart w:id="16" w:name="_Hlk516051685"/>
      <w:r w:rsidRPr="00676D92">
        <w:t>Table 6.2.3.1-1</w:t>
      </w:r>
      <w:bookmarkEnd w:id="16"/>
      <w:r w:rsidRPr="00676D92">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F87072" w:rsidRPr="00676D92" w:rsidTr="00C13CE2">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F87072" w:rsidRPr="00676D92" w:rsidRDefault="00F87072" w:rsidP="00C13CE2">
            <w:pPr>
              <w:pStyle w:val="TAH"/>
              <w:rPr>
                <w:rFonts w:cs="Arial"/>
              </w:rPr>
            </w:pPr>
            <w:r w:rsidRPr="00676D92">
              <w:rPr>
                <w:rFonts w:cs="Arial"/>
              </w:rPr>
              <w:t xml:space="preserve">Network Signalling </w:t>
            </w:r>
            <w:del w:id="17" w:author="ZTE-Ma Zhifeng" w:date="2018-10-25T15:32:00Z">
              <w:r w:rsidRPr="00676D92" w:rsidDel="00D70179">
                <w:rPr>
                  <w:rFonts w:cs="Arial"/>
                </w:rPr>
                <w:delText>value</w:delText>
              </w:r>
            </w:del>
            <w:ins w:id="18" w:author="ZTE-Ma Zhifeng" w:date="2018-10-25T15:32:00Z">
              <w:r>
                <w:rPr>
                  <w:rFonts w:cs="Arial"/>
                </w:rPr>
                <w:t>label</w:t>
              </w:r>
            </w:ins>
          </w:p>
        </w:tc>
        <w:tc>
          <w:tcPr>
            <w:tcW w:w="1510" w:type="dxa"/>
            <w:tcBorders>
              <w:top w:val="single" w:sz="4" w:space="0" w:color="auto"/>
              <w:left w:val="single" w:sz="4" w:space="0" w:color="auto"/>
              <w:bottom w:val="single" w:sz="4" w:space="0" w:color="auto"/>
              <w:right w:val="single" w:sz="4" w:space="0" w:color="auto"/>
            </w:tcBorders>
            <w:hideMark/>
          </w:tcPr>
          <w:p w:rsidR="00F87072" w:rsidRPr="00676D92" w:rsidRDefault="00F87072" w:rsidP="00C13CE2">
            <w:pPr>
              <w:pStyle w:val="TAH"/>
              <w:rPr>
                <w:rFonts w:cs="Arial"/>
              </w:rPr>
            </w:pPr>
            <w:r w:rsidRPr="00676D92">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rsidR="00F87072" w:rsidRPr="00676D92" w:rsidRDefault="00F87072" w:rsidP="00C13CE2">
            <w:pPr>
              <w:pStyle w:val="TAH"/>
              <w:rPr>
                <w:rFonts w:cs="Arial"/>
              </w:rPr>
            </w:pPr>
            <w:r w:rsidRPr="00676D92">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rsidR="00F87072" w:rsidRPr="00676D92" w:rsidRDefault="00F87072" w:rsidP="00C13CE2">
            <w:pPr>
              <w:pStyle w:val="TAH"/>
              <w:rPr>
                <w:rFonts w:cs="Arial"/>
              </w:rPr>
            </w:pPr>
            <w:r w:rsidRPr="00676D92">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rsidR="00F87072" w:rsidRPr="00676D92" w:rsidRDefault="00F87072" w:rsidP="00C13CE2">
            <w:pPr>
              <w:pStyle w:val="TAH"/>
              <w:rPr>
                <w:rFonts w:cs="Arial"/>
              </w:rPr>
            </w:pPr>
            <w:r w:rsidRPr="00676D92">
              <w:rPr>
                <w:rFonts w:cs="Arial"/>
              </w:rPr>
              <w:t>Resources Blocks</w:t>
            </w:r>
            <w:r w:rsidRPr="00676D92">
              <w:rPr>
                <w:rFonts w:cs="Arial"/>
                <w:lang w:eastAsia="zh-CN"/>
              </w:rPr>
              <w:t xml:space="preserve"> </w:t>
            </w:r>
            <w:r w:rsidRPr="00676D92">
              <w:rPr>
                <w:rFonts w:cs="Arial"/>
              </w:rPr>
              <w:t>(</w:t>
            </w:r>
            <w:r w:rsidRPr="00676D92">
              <w:rPr>
                <w:rFonts w:cs="Arial"/>
                <w:i/>
                <w:iCs/>
              </w:rPr>
              <w:t>N</w:t>
            </w:r>
            <w:r w:rsidRPr="00676D92">
              <w:rPr>
                <w:rFonts w:cs="Arial"/>
                <w:vertAlign w:val="subscript"/>
              </w:rPr>
              <w:t>RB</w:t>
            </w:r>
            <w:r w:rsidRPr="00676D92">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rsidR="00F87072" w:rsidRPr="00676D92" w:rsidRDefault="00F87072" w:rsidP="00C13CE2">
            <w:pPr>
              <w:pStyle w:val="TAH"/>
              <w:rPr>
                <w:rFonts w:cs="Arial"/>
              </w:rPr>
            </w:pPr>
            <w:r w:rsidRPr="00676D92">
              <w:rPr>
                <w:rFonts w:cs="Arial"/>
              </w:rPr>
              <w:t>A-MPR (dB)</w:t>
            </w:r>
          </w:p>
        </w:tc>
      </w:tr>
      <w:tr w:rsidR="00F87072" w:rsidRPr="00676D92" w:rsidTr="00C13CE2">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rPr>
                <w:rFonts w:cs="Arial"/>
              </w:rPr>
            </w:pPr>
            <w:r w:rsidRPr="00676D92">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rPr>
                <w:rFonts w:cs="Arial"/>
              </w:rPr>
            </w:pPr>
            <w:r w:rsidRPr="00676D92">
              <w:rPr>
                <w:rFonts w:cs="Arial"/>
              </w:rPr>
              <w:t>N/A</w:t>
            </w:r>
          </w:p>
        </w:tc>
      </w:tr>
      <w:tr w:rsidR="00F87072" w:rsidRPr="00676D92" w:rsidTr="00C13CE2">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87072" w:rsidRPr="00676D92" w:rsidRDefault="00F87072" w:rsidP="00C13CE2">
            <w:pPr>
              <w:pStyle w:val="TAC"/>
              <w:rPr>
                <w:rFonts w:cs="Arial"/>
              </w:rPr>
            </w:pPr>
            <w:r w:rsidRPr="00676D92">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rPr>
                <w:rFonts w:cs="Arial"/>
              </w:rPr>
            </w:pPr>
            <w:r w:rsidRPr="00676D92">
              <w:t>6.5.3.2.2</w:t>
            </w:r>
          </w:p>
        </w:tc>
        <w:tc>
          <w:tcPr>
            <w:tcW w:w="1501"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rPr>
                <w:rFonts w:cs="Arial"/>
              </w:rPr>
            </w:pPr>
            <w:r w:rsidRPr="00676D92">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87072" w:rsidRPr="00676D92" w:rsidRDefault="00F87072" w:rsidP="00C13CE2">
            <w:pPr>
              <w:pStyle w:val="TAC"/>
              <w:rPr>
                <w:rFonts w:cs="Arial"/>
              </w:rPr>
            </w:pPr>
          </w:p>
        </w:tc>
      </w:tr>
    </w:tbl>
    <w:p w:rsidR="00F87072" w:rsidRPr="00676D92" w:rsidRDefault="00F87072" w:rsidP="00F87072"/>
    <w:p w:rsidR="00F87072" w:rsidRPr="00676D92" w:rsidRDefault="00F87072" w:rsidP="00F87072">
      <w:pPr>
        <w:pStyle w:val="TH"/>
      </w:pPr>
      <w:r w:rsidRPr="00676D92">
        <w:t xml:space="preserve">Table 6.2.3.1-1A: </w:t>
      </w:r>
      <w:ins w:id="19" w:author="ZTE-Ma Zhifeng" w:date="2018-10-25T15:31:00Z">
        <w:r>
          <w:t>Mapping of Network Signaling label</w:t>
        </w:r>
      </w:ins>
      <w:del w:id="20" w:author="ZTE-Ma Zhifeng" w:date="2018-10-25T15:31:00Z">
        <w:r w:rsidRPr="00676D92" w:rsidDel="00D70179">
          <w:delText>Value of additionalSpectrumEmission</w:delText>
        </w:r>
      </w:del>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F87072" w:rsidRPr="00676D92" w:rsidTr="00C13CE2">
        <w:trPr>
          <w:trHeight w:val="248"/>
          <w:jc w:val="center"/>
        </w:trPr>
        <w:tc>
          <w:tcPr>
            <w:tcW w:w="1099" w:type="dxa"/>
            <w:vMerge w:val="restart"/>
            <w:tcBorders>
              <w:top w:val="single" w:sz="4" w:space="0" w:color="auto"/>
              <w:left w:val="single" w:sz="4" w:space="0" w:color="auto"/>
              <w:right w:val="single" w:sz="4" w:space="0" w:color="auto"/>
            </w:tcBorders>
            <w:hideMark/>
          </w:tcPr>
          <w:p w:rsidR="00F87072" w:rsidRPr="00676D92" w:rsidRDefault="00F87072" w:rsidP="00C13CE2">
            <w:pPr>
              <w:pStyle w:val="TAC"/>
              <w:rPr>
                <w:b/>
              </w:rPr>
            </w:pPr>
            <w:r w:rsidRPr="00676D92">
              <w:rPr>
                <w: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rsidR="00F87072" w:rsidRPr="00676D92" w:rsidRDefault="00F87072" w:rsidP="00C13CE2">
            <w:pPr>
              <w:pStyle w:val="TAC"/>
              <w:rPr>
                <w:b/>
              </w:rPr>
            </w:pPr>
            <w:r w:rsidRPr="00676D92">
              <w:rPr>
                <w:b/>
              </w:rPr>
              <w:t>Value of additionalSpectrumEmission</w:t>
            </w:r>
            <w:del w:id="21" w:author="ZTE-Ma Zhifeng" w:date="2018-10-25T16:14:00Z">
              <w:r w:rsidRPr="00676D92" w:rsidDel="009A73E8">
                <w:rPr>
                  <w:b/>
                </w:rPr>
                <w:delText xml:space="preserve"> / NS </w:delText>
              </w:r>
            </w:del>
            <w:del w:id="22" w:author="ZTE-Ma Zhifeng" w:date="2018-10-25T15:31:00Z">
              <w:r w:rsidRPr="00676D92" w:rsidDel="00D70179">
                <w:rPr>
                  <w:b/>
                </w:rPr>
                <w:delText>number</w:delText>
              </w:r>
            </w:del>
          </w:p>
        </w:tc>
      </w:tr>
      <w:tr w:rsidR="00F87072" w:rsidRPr="00676D92" w:rsidTr="00C13CE2">
        <w:trPr>
          <w:trHeight w:val="357"/>
          <w:jc w:val="center"/>
        </w:trPr>
        <w:tc>
          <w:tcPr>
            <w:tcW w:w="1099" w:type="dxa"/>
            <w:vMerge/>
            <w:tcBorders>
              <w:left w:val="single" w:sz="4" w:space="0" w:color="auto"/>
              <w:bottom w:val="single" w:sz="4" w:space="0" w:color="auto"/>
              <w:right w:val="single" w:sz="4" w:space="0" w:color="auto"/>
            </w:tcBorders>
            <w:vAlign w:val="center"/>
          </w:tcPr>
          <w:p w:rsidR="00F87072" w:rsidRPr="00676D92" w:rsidRDefault="00F87072" w:rsidP="00C13CE2">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r w:rsidRPr="00676D92">
              <w:t>0</w:t>
            </w: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r w:rsidRPr="00676D92">
              <w:t>1</w:t>
            </w: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r w:rsidRPr="00676D92">
              <w:t>2</w:t>
            </w: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r w:rsidRPr="00676D92">
              <w:t>3</w:t>
            </w: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r w:rsidRPr="00676D92">
              <w:t>4</w:t>
            </w: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r w:rsidRPr="00676D92">
              <w:t>5</w:t>
            </w: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r w:rsidRPr="00676D92">
              <w:t>6</w:t>
            </w: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r w:rsidRPr="00676D92">
              <w:t>7</w:t>
            </w:r>
          </w:p>
        </w:tc>
      </w:tr>
      <w:tr w:rsidR="00F87072" w:rsidRPr="00676D92" w:rsidTr="00C13CE2">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F87072" w:rsidRPr="00676D92" w:rsidRDefault="00F87072" w:rsidP="00C13CE2">
            <w:pPr>
              <w:pStyle w:val="TAC"/>
            </w:pPr>
            <w:r w:rsidRPr="00676D92">
              <w:t>n257</w:t>
            </w:r>
          </w:p>
        </w:tc>
        <w:tc>
          <w:tcPr>
            <w:tcW w:w="957" w:type="dxa"/>
            <w:tcBorders>
              <w:top w:val="single" w:sz="4" w:space="0" w:color="auto"/>
              <w:left w:val="single" w:sz="4" w:space="0" w:color="auto"/>
              <w:bottom w:val="single" w:sz="4" w:space="0" w:color="auto"/>
              <w:right w:val="single" w:sz="4" w:space="0" w:color="auto"/>
            </w:tcBorders>
            <w:vAlign w:val="center"/>
            <w:hideMark/>
          </w:tcPr>
          <w:p w:rsidR="00F87072" w:rsidRPr="00676D92" w:rsidRDefault="00F87072" w:rsidP="00C13CE2">
            <w:pPr>
              <w:pStyle w:val="TAC"/>
            </w:pPr>
            <w:r w:rsidRPr="00676D92">
              <w:t>NS_200</w:t>
            </w: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r>
      <w:tr w:rsidR="00F87072" w:rsidRPr="00676D92" w:rsidTr="00C13CE2">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F87072" w:rsidRPr="00676D92" w:rsidRDefault="00F87072" w:rsidP="00C13CE2">
            <w:pPr>
              <w:pStyle w:val="TAC"/>
            </w:pPr>
            <w:r w:rsidRPr="00676D92">
              <w:t>n258</w:t>
            </w:r>
          </w:p>
        </w:tc>
        <w:tc>
          <w:tcPr>
            <w:tcW w:w="957"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r w:rsidRPr="00676D92">
              <w:t>NS_200</w:t>
            </w: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r w:rsidRPr="00676D92">
              <w:t>NS_201</w:t>
            </w: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r>
      <w:tr w:rsidR="00F87072" w:rsidRPr="00676D92" w:rsidTr="00C13CE2">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F87072" w:rsidRPr="00676D92" w:rsidRDefault="00F87072" w:rsidP="00C13CE2">
            <w:pPr>
              <w:pStyle w:val="TAC"/>
            </w:pPr>
            <w:r w:rsidRPr="00676D92">
              <w:t>n260</w:t>
            </w:r>
          </w:p>
        </w:tc>
        <w:tc>
          <w:tcPr>
            <w:tcW w:w="957"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r w:rsidRPr="00676D92">
              <w:t>NS_200</w:t>
            </w: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r>
      <w:tr w:rsidR="00F87072" w:rsidRPr="00676D92" w:rsidTr="00C13CE2">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F87072" w:rsidRPr="00676D92" w:rsidRDefault="00F87072" w:rsidP="00C13CE2">
            <w:pPr>
              <w:pStyle w:val="TAC"/>
            </w:pPr>
            <w:r w:rsidRPr="00676D92">
              <w:t>n261</w:t>
            </w:r>
          </w:p>
        </w:tc>
        <w:tc>
          <w:tcPr>
            <w:tcW w:w="957"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r w:rsidRPr="00676D92">
              <w:t>NS_200</w:t>
            </w: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F87072" w:rsidRPr="00676D92" w:rsidRDefault="00F87072" w:rsidP="00C13CE2">
            <w:pPr>
              <w:pStyle w:val="TAC"/>
            </w:pPr>
          </w:p>
        </w:tc>
      </w:tr>
      <w:tr w:rsidR="00F87072" w:rsidRPr="00676D92" w:rsidTr="00C13CE2">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rsidR="00F87072" w:rsidRPr="00676D92" w:rsidRDefault="00F87072" w:rsidP="00C13CE2">
            <w:pPr>
              <w:pStyle w:val="TAN"/>
            </w:pPr>
            <w:r w:rsidRPr="00676D92">
              <w:t>NOTE:</w:t>
            </w:r>
            <w:r w:rsidRPr="00676D92">
              <w:tab/>
              <w:t>additionalSpectrumEmission corresponds to an information element of the same name defined in sub-clause 6.3.2 of 38.331.</w:t>
            </w:r>
          </w:p>
        </w:tc>
      </w:tr>
    </w:tbl>
    <w:p w:rsidR="00F87072" w:rsidRPr="00676D92" w:rsidRDefault="00F87072" w:rsidP="00F87072"/>
    <w:p w:rsidR="00F87072" w:rsidRPr="00676D92" w:rsidRDefault="00F87072" w:rsidP="00F87072">
      <w:pPr>
        <w:pStyle w:val="4"/>
        <w:rPr>
          <w:lang w:eastAsia="zh-CN"/>
        </w:rPr>
      </w:pPr>
      <w:bookmarkStart w:id="23" w:name="_Toc526340814"/>
      <w:r w:rsidRPr="00676D92">
        <w:t>6.2.3.2</w:t>
      </w:r>
      <w:r w:rsidRPr="00676D92">
        <w:tab/>
        <w:t>A-MPR for NS_201</w:t>
      </w:r>
      <w:bookmarkEnd w:id="23"/>
    </w:p>
    <w:p w:rsidR="00F87072" w:rsidRPr="00676D92" w:rsidRDefault="00F87072" w:rsidP="00F87072">
      <w:r w:rsidRPr="00676D92">
        <w:t xml:space="preserve">A-MPR requirement for NS_201 is </w:t>
      </w:r>
      <w:del w:id="24" w:author="ZTE-Ma Zhifeng" w:date="2018-10-25T15:58:00Z">
        <w:r w:rsidRPr="00676D92" w:rsidDel="00AD71F4">
          <w:delText>FSS</w:delText>
        </w:r>
      </w:del>
      <w:ins w:id="25" w:author="ZTE-Ma Zhifeng" w:date="2018-10-25T15:58:00Z">
        <w:r>
          <w:t>FFS</w:t>
        </w:r>
      </w:ins>
      <w:r w:rsidRPr="00676D92">
        <w:t>.</w:t>
      </w:r>
    </w:p>
    <w:p w:rsidR="00F87072" w:rsidRPr="00676D92" w:rsidRDefault="00F87072" w:rsidP="00F87072">
      <w:pPr>
        <w:rPr>
          <w:noProof/>
          <w:snapToGrid w:val="0"/>
          <w:lang w:eastAsia="zh-CN"/>
        </w:rPr>
      </w:pPr>
    </w:p>
    <w:p w:rsidR="00F87072" w:rsidRPr="0068355E" w:rsidRDefault="00F87072" w:rsidP="00F87072"/>
    <w:p w:rsidR="00F87072" w:rsidRPr="007B4C84" w:rsidRDefault="00F87072" w:rsidP="00F87072">
      <w:pPr>
        <w:rPr>
          <w:lang w:eastAsia="zh-CN"/>
        </w:rPr>
      </w:pPr>
    </w:p>
    <w:p w:rsidR="00F87072" w:rsidRDefault="00F87072" w:rsidP="00F87072">
      <w:r>
        <w:rPr>
          <w:rFonts w:hint="eastAsia"/>
        </w:rPr>
        <w:t>==============================================================</w:t>
      </w:r>
    </w:p>
    <w:p w:rsidR="00F87072" w:rsidRDefault="00F87072" w:rsidP="00F87072">
      <w:pPr>
        <w:pStyle w:val="3"/>
        <w:rPr>
          <w:rFonts w:cs="Arial"/>
          <w:color w:val="FF0000"/>
          <w:sz w:val="32"/>
          <w:szCs w:val="32"/>
        </w:rPr>
      </w:pPr>
      <w:r w:rsidRPr="00384F44">
        <w:rPr>
          <w:rFonts w:cs="Arial"/>
          <w:color w:val="FF0000"/>
          <w:sz w:val="32"/>
          <w:szCs w:val="32"/>
        </w:rPr>
        <w:lastRenderedPageBreak/>
        <w:t>&lt;&lt; End of changes &gt;&gt;</w:t>
      </w:r>
    </w:p>
    <w:p w:rsidR="00F87072" w:rsidRPr="007846FF" w:rsidRDefault="00F87072" w:rsidP="00F87072"/>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47B6" w:rsidRDefault="005A47B6">
      <w:r>
        <w:separator/>
      </w:r>
    </w:p>
  </w:endnote>
  <w:endnote w:type="continuationSeparator" w:id="0">
    <w:p w:rsidR="005A47B6" w:rsidRDefault="005A4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47B6" w:rsidRDefault="005A47B6">
      <w:r>
        <w:separator/>
      </w:r>
    </w:p>
  </w:footnote>
  <w:footnote w:type="continuationSeparator" w:id="0">
    <w:p w:rsidR="005A47B6" w:rsidRDefault="005A47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51C" w:rsidRDefault="005A47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51C" w:rsidRDefault="003546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51C" w:rsidRDefault="005A47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9802C6"/>
    <w:multiLevelType w:val="hybridMultilevel"/>
    <w:tmpl w:val="A3740C12"/>
    <w:lvl w:ilvl="0" w:tplc="ED1CE562">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5463C"/>
    <w:rsid w:val="003609EF"/>
    <w:rsid w:val="0036231A"/>
    <w:rsid w:val="00374DD4"/>
    <w:rsid w:val="003E1A36"/>
    <w:rsid w:val="00410371"/>
    <w:rsid w:val="004242F1"/>
    <w:rsid w:val="004B75B7"/>
    <w:rsid w:val="0051580D"/>
    <w:rsid w:val="00547111"/>
    <w:rsid w:val="00592D74"/>
    <w:rsid w:val="005A47B6"/>
    <w:rsid w:val="005E2C44"/>
    <w:rsid w:val="00621188"/>
    <w:rsid w:val="006257ED"/>
    <w:rsid w:val="00695808"/>
    <w:rsid w:val="006B46FB"/>
    <w:rsid w:val="006E21FB"/>
    <w:rsid w:val="00711033"/>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5D65"/>
    <w:rsid w:val="00A47E70"/>
    <w:rsid w:val="00A50CF0"/>
    <w:rsid w:val="00A7671C"/>
    <w:rsid w:val="00AA2CBC"/>
    <w:rsid w:val="00AC5820"/>
    <w:rsid w:val="00AD1CD8"/>
    <w:rsid w:val="00B258BB"/>
    <w:rsid w:val="00B67B97"/>
    <w:rsid w:val="00B968C8"/>
    <w:rsid w:val="00BA3EC5"/>
    <w:rsid w:val="00BA51D9"/>
    <w:rsid w:val="00BB5DFC"/>
    <w:rsid w:val="00BC4F17"/>
    <w:rsid w:val="00BD279D"/>
    <w:rsid w:val="00BD6BB8"/>
    <w:rsid w:val="00C66BA2"/>
    <w:rsid w:val="00C95985"/>
    <w:rsid w:val="00CC5026"/>
    <w:rsid w:val="00CC68D0"/>
    <w:rsid w:val="00CE2743"/>
    <w:rsid w:val="00D03F9A"/>
    <w:rsid w:val="00D06D51"/>
    <w:rsid w:val="00D24991"/>
    <w:rsid w:val="00D50255"/>
    <w:rsid w:val="00DE03CA"/>
    <w:rsid w:val="00DE34CF"/>
    <w:rsid w:val="00E13F3D"/>
    <w:rsid w:val="00E34898"/>
    <w:rsid w:val="00E95FD8"/>
    <w:rsid w:val="00EB09B7"/>
    <w:rsid w:val="00EE7D7C"/>
    <w:rsid w:val="00F25D98"/>
    <w:rsid w:val="00F300FB"/>
    <w:rsid w:val="00F8707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0721DDF-338B-4F34-B41D-81BE50E44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F87072"/>
    <w:rPr>
      <w:rFonts w:ascii="Arial" w:hAnsi="Arial"/>
      <w:b/>
      <w:lang w:val="en-GB" w:eastAsia="en-US"/>
    </w:rPr>
  </w:style>
  <w:style w:type="character" w:customStyle="1" w:styleId="TACChar">
    <w:name w:val="TAC Char"/>
    <w:link w:val="TAC"/>
    <w:qFormat/>
    <w:rsid w:val="00F87072"/>
    <w:rPr>
      <w:rFonts w:ascii="Arial" w:hAnsi="Arial"/>
      <w:sz w:val="18"/>
      <w:lang w:val="en-GB" w:eastAsia="en-US"/>
    </w:rPr>
  </w:style>
  <w:style w:type="character" w:customStyle="1" w:styleId="TAHCar">
    <w:name w:val="TAH Car"/>
    <w:link w:val="TAH"/>
    <w:qFormat/>
    <w:rsid w:val="00F87072"/>
    <w:rPr>
      <w:rFonts w:ascii="Arial" w:hAnsi="Arial"/>
      <w:b/>
      <w:sz w:val="18"/>
      <w:lang w:val="en-GB" w:eastAsia="en-US"/>
    </w:rPr>
  </w:style>
  <w:style w:type="character" w:customStyle="1" w:styleId="TANChar">
    <w:name w:val="TAN Char"/>
    <w:link w:val="TAN"/>
    <w:rsid w:val="00F870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33C7D-ABCD-4C7B-964A-E92997142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1119</TotalTime>
  <Pages>3</Pages>
  <Words>849</Words>
  <Characters>4841</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20</cp:revision>
  <cp:lastPrinted>1899-12-31T23:00:00Z</cp:lastPrinted>
  <dcterms:created xsi:type="dcterms:W3CDTF">2015-08-19T09:34:00Z</dcterms:created>
  <dcterms:modified xsi:type="dcterms:W3CDTF">2018-11-02T08:37:00Z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